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F1A4EC"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231A5C">
        <w:rPr>
          <w:b/>
          <w:noProof/>
          <w:sz w:val="24"/>
        </w:rPr>
        <w:t>4</w:t>
      </w:r>
      <w:r w:rsidR="001E41F3">
        <w:rPr>
          <w:b/>
          <w:i/>
          <w:noProof/>
          <w:sz w:val="28"/>
        </w:rPr>
        <w:tab/>
      </w:r>
      <w:fldSimple w:instr=" DOCPROPERTY  Tdoc#  \* MERGEFORMAT ">
        <w:r w:rsidR="00607271" w:rsidRPr="0096216C">
          <w:rPr>
            <w:b/>
            <w:noProof/>
            <w:sz w:val="28"/>
          </w:rPr>
          <w:t xml:space="preserve"> S2-240</w:t>
        </w:r>
        <w:r w:rsidR="000C565D">
          <w:rPr>
            <w:b/>
            <w:noProof/>
            <w:sz w:val="28"/>
          </w:rPr>
          <w:t>7787</w:t>
        </w:r>
        <w:r w:rsidR="00607271" w:rsidRPr="0096216C">
          <w:rPr>
            <w:b/>
            <w:noProof/>
            <w:sz w:val="28"/>
          </w:rPr>
          <w:t xml:space="preserve">  </w:t>
        </w:r>
      </w:fldSimple>
    </w:p>
    <w:p w14:paraId="7CB45193" w14:textId="5EB2877B" w:rsidR="001E41F3" w:rsidRPr="00D005DC" w:rsidRDefault="001B7CD0" w:rsidP="005E2C44">
      <w:pPr>
        <w:pStyle w:val="CRCoverPage"/>
        <w:outlineLvl w:val="0"/>
        <w:rPr>
          <w:b/>
          <w:noProof/>
          <w:sz w:val="24"/>
          <w:lang w:val="de-DE"/>
        </w:rPr>
      </w:pPr>
      <w:r>
        <w:fldChar w:fldCharType="begin"/>
      </w:r>
      <w:r w:rsidRPr="00231A5C">
        <w:rPr>
          <w:lang w:val="de-DE"/>
        </w:rPr>
        <w:instrText xml:space="preserve"> DOCPROPERTY  Location  \* MERGEFORMAT </w:instrText>
      </w:r>
      <w:r>
        <w:fldChar w:fldCharType="separate"/>
      </w:r>
      <w:r w:rsidR="00231A5C" w:rsidRPr="00231A5C">
        <w:rPr>
          <w:b/>
          <w:noProof/>
          <w:sz w:val="24"/>
          <w:lang w:val="de-DE"/>
        </w:rPr>
        <w:t>Maastricht, NL</w:t>
      </w:r>
      <w:r w:rsidR="00AD352B" w:rsidRPr="00231A5C">
        <w:rPr>
          <w:b/>
          <w:noProof/>
          <w:sz w:val="24"/>
          <w:lang w:val="de-DE"/>
        </w:rPr>
        <w:t xml:space="preserve">, </w:t>
      </w:r>
      <w:r w:rsidR="00231A5C" w:rsidRPr="00231A5C">
        <w:rPr>
          <w:b/>
          <w:noProof/>
          <w:sz w:val="24"/>
          <w:lang w:val="de-DE"/>
        </w:rPr>
        <w:t>19-23</w:t>
      </w:r>
      <w:r w:rsidR="005333C3" w:rsidRPr="00231A5C">
        <w:rPr>
          <w:b/>
          <w:noProof/>
          <w:sz w:val="24"/>
          <w:lang w:val="de-DE"/>
        </w:rPr>
        <w:t xml:space="preserve"> </w:t>
      </w:r>
      <w:r w:rsidR="00231A5C" w:rsidRPr="00231A5C">
        <w:rPr>
          <w:b/>
          <w:noProof/>
          <w:sz w:val="24"/>
          <w:lang w:val="de-DE"/>
        </w:rPr>
        <w:t>Au</w:t>
      </w:r>
      <w:r w:rsidR="00231A5C">
        <w:rPr>
          <w:b/>
          <w:noProof/>
          <w:sz w:val="24"/>
          <w:lang w:val="de-DE"/>
        </w:rPr>
        <w:t>gust</w:t>
      </w:r>
      <w:r w:rsidR="005333C3" w:rsidRPr="00231A5C">
        <w:rPr>
          <w:b/>
          <w:noProof/>
          <w:sz w:val="24"/>
          <w:lang w:val="de-DE"/>
        </w:rPr>
        <w:t xml:space="preserve"> 2024</w:t>
      </w:r>
      <w:r>
        <w:rPr>
          <w:b/>
          <w:noProof/>
          <w:sz w:val="24"/>
        </w:rPr>
        <w:fldChar w:fldCharType="end"/>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5333C3" w:rsidRPr="00231A5C">
        <w:rPr>
          <w:b/>
          <w:noProof/>
          <w:sz w:val="24"/>
          <w:lang w:val="de-DE"/>
        </w:rPr>
        <w:t xml:space="preserve">                </w:t>
      </w:r>
      <w:r w:rsidR="00D005DC">
        <w:rPr>
          <w:rFonts w:cs="Arial"/>
          <w:b/>
          <w:i/>
          <w:iCs/>
          <w:noProof/>
          <w:color w:val="0000FF"/>
          <w:szCs w:val="16"/>
          <w:lang w:val="de-DE"/>
        </w:rPr>
        <w:t xml:space="preserve">                  </w:t>
      </w:r>
      <w:r w:rsidR="00D005DC">
        <w:rPr>
          <w:rFonts w:cs="Arial"/>
          <w:b/>
          <w:iCs/>
          <w:noProof/>
          <w:color w:val="0000FF"/>
          <w:szCs w:val="16"/>
          <w:lang w:val="de-D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55F23" w:rsidR="001E41F3" w:rsidRPr="00410371" w:rsidRDefault="00701396" w:rsidP="00E13F3D">
            <w:pPr>
              <w:pStyle w:val="CRCoverPage"/>
              <w:spacing w:after="0"/>
              <w:jc w:val="right"/>
              <w:rPr>
                <w:b/>
                <w:noProof/>
                <w:sz w:val="28"/>
              </w:rPr>
            </w:pPr>
            <w:fldSimple w:instr=" DOCPROPERTY  Spec#  \* MERGEFORMAT ">
              <w:r w:rsidR="00A103A2">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B0E65" w:rsidR="001E41F3" w:rsidRPr="00410371" w:rsidRDefault="00701396" w:rsidP="00337227">
            <w:pPr>
              <w:pStyle w:val="CRCoverPage"/>
              <w:spacing w:after="0"/>
              <w:rPr>
                <w:noProof/>
              </w:rPr>
            </w:pPr>
            <w:fldSimple w:instr=" DOCPROPERTY  Cr#  \* MERGEFORMAT ">
              <w:r w:rsidR="00337227">
                <w:rPr>
                  <w:b/>
                  <w:noProof/>
                  <w:sz w:val="28"/>
                  <w:lang w:eastAsia="zh-CN"/>
                </w:rPr>
                <w:t>5456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17C3F9" w:rsidR="001E41F3" w:rsidRPr="00410371" w:rsidRDefault="00701396" w:rsidP="00E13F3D">
            <w:pPr>
              <w:pStyle w:val="CRCoverPage"/>
              <w:spacing w:after="0"/>
              <w:jc w:val="center"/>
              <w:rPr>
                <w:b/>
                <w:noProof/>
              </w:rPr>
            </w:pPr>
            <w:fldSimple w:instr=" DOCPROPERTY  Revision  \* MERGEFORMAT ">
              <w:r w:rsidR="00A119E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ABF9E" w:rsidR="001E41F3" w:rsidRPr="00410371" w:rsidRDefault="00701396">
            <w:pPr>
              <w:pStyle w:val="CRCoverPage"/>
              <w:spacing w:after="0"/>
              <w:jc w:val="center"/>
              <w:rPr>
                <w:noProof/>
                <w:sz w:val="28"/>
              </w:rPr>
            </w:pPr>
            <w:fldSimple w:instr=" DOCPROPERTY  Version  \* MERGEFORMAT ">
              <w:r w:rsidR="00BA5969">
                <w:rPr>
                  <w:b/>
                  <w:noProof/>
                  <w:sz w:val="28"/>
                </w:rPr>
                <w:t>18.6</w:t>
              </w:r>
              <w:r w:rsidR="00B1277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1E01B2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817B0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355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170B8" w:rsidR="001E41F3" w:rsidRDefault="00F2034E" w:rsidP="000A4CA1">
            <w:pPr>
              <w:pStyle w:val="CRCoverPage"/>
              <w:spacing w:after="0"/>
              <w:ind w:left="100"/>
              <w:rPr>
                <w:noProof/>
              </w:rPr>
            </w:pPr>
            <w:r>
              <w:rPr>
                <w:rFonts w:hint="eastAsia"/>
                <w:lang w:eastAsia="zh-CN"/>
              </w:rPr>
              <w:t>Correction</w:t>
            </w:r>
            <w:r w:rsidR="00E6076A">
              <w:t>s of</w:t>
            </w:r>
            <w:r w:rsidR="000A4CA1">
              <w:t xml:space="preserve"> </w:t>
            </w:r>
            <w:r w:rsidR="000A4CA1">
              <w:rPr>
                <w:rFonts w:hint="eastAsia"/>
                <w:lang w:eastAsia="zh-CN"/>
              </w:rPr>
              <w:t>PDU</w:t>
            </w:r>
            <w:r w:rsidR="000A4CA1">
              <w:t xml:space="preserve"> Set</w:t>
            </w:r>
            <w:r w:rsidR="00CC037E">
              <w:t xml:space="preserve"> </w:t>
            </w:r>
            <w:r w:rsidR="000A4CA1">
              <w:rPr>
                <w:lang w:eastAsia="zh-CN"/>
              </w:rPr>
              <w:t>I</w:t>
            </w:r>
            <w:r w:rsidR="00CC037E">
              <w:rPr>
                <w:rFonts w:hint="eastAsia"/>
                <w:lang w:eastAsia="zh-CN"/>
              </w:rPr>
              <w:t>nformation</w:t>
            </w:r>
            <w:r w:rsidR="00CC037E">
              <w:t xml:space="preserve"> </w:t>
            </w:r>
            <w:r w:rsidR="00BB7C96">
              <w:rPr>
                <w:rFonts w:hint="eastAsia"/>
                <w:lang w:eastAsia="zh-CN"/>
              </w:rPr>
              <w:t>and</w:t>
            </w:r>
            <w:r w:rsidR="00BB7C96">
              <w:t xml:space="preserve"> </w:t>
            </w:r>
            <w:r w:rsidR="00BB7C96">
              <w:rPr>
                <w:rFonts w:hint="eastAsia"/>
                <w:lang w:eastAsia="zh-CN"/>
              </w:rPr>
              <w:t>I</w:t>
            </w:r>
            <w:r w:rsidR="000A4CA1">
              <w:rPr>
                <w:lang w:eastAsia="zh-CN"/>
              </w:rPr>
              <w:t>dentification</w:t>
            </w:r>
            <w:r>
              <w:rPr>
                <w:lang w:eastAsia="zh-CN"/>
              </w:rPr>
              <w:t xml:space="preserve"> related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07CA8" w:rsidR="001E41F3" w:rsidRDefault="00B03289">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bookmarkStart w:id="1" w:name="_GoBack"/>
        <w:bookmarkEnd w:id="1"/>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CC6B8" w:rsidR="001E41F3" w:rsidRDefault="00B03289">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606AD" w:rsidR="001E41F3" w:rsidRDefault="00431A4F">
            <w:pPr>
              <w:pStyle w:val="CRCoverPage"/>
              <w:spacing w:after="0"/>
              <w:ind w:left="100"/>
              <w:rPr>
                <w:noProof/>
              </w:rPr>
            </w:pPr>
            <w:r w:rsidRPr="00431A4F">
              <w:t>2024-0</w:t>
            </w:r>
            <w:r w:rsidR="00231A5C">
              <w:t>8</w:t>
            </w:r>
            <w:r w:rsidR="005333C3">
              <w:t>-</w:t>
            </w:r>
            <w:r w:rsidR="00B03289">
              <w:t>0</w:t>
            </w:r>
            <w:r w:rsidR="00231A5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08922B" w:rsidR="001E41F3" w:rsidRPr="00B1277D" w:rsidRDefault="00D62591" w:rsidP="00D24991">
            <w:pPr>
              <w:pStyle w:val="CRCoverPage"/>
              <w:spacing w:after="0"/>
              <w:ind w:left="100" w:right="-609"/>
              <w:rPr>
                <w:b/>
                <w:bCs/>
                <w:noProof/>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AF78C" w:rsidR="001E41F3" w:rsidRDefault="00AE3347">
            <w:pPr>
              <w:pStyle w:val="CRCoverPage"/>
              <w:spacing w:after="0"/>
              <w:ind w:left="100"/>
              <w:rPr>
                <w:noProof/>
              </w:rPr>
            </w:pPr>
            <w:r>
              <w:t>Rel-1</w:t>
            </w:r>
            <w:r w:rsidR="00C20E4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A489DF" w:rsidR="00967FF3" w:rsidRPr="00C735B0" w:rsidRDefault="008D62C0" w:rsidP="000675AD">
            <w:pPr>
              <w:pStyle w:val="CRCoverPage"/>
              <w:spacing w:after="0"/>
              <w:ind w:left="100"/>
              <w:rPr>
                <w:noProof/>
                <w:lang w:eastAsia="zh-CN"/>
              </w:rPr>
            </w:pPr>
            <w:r>
              <w:rPr>
                <w:rFonts w:hint="eastAsia"/>
                <w:noProof/>
                <w:lang w:eastAsia="zh-CN"/>
              </w:rPr>
              <w:t>T</w:t>
            </w:r>
            <w:r>
              <w:rPr>
                <w:noProof/>
              </w:rPr>
              <w:t xml:space="preserve">he </w:t>
            </w:r>
            <w:r w:rsidRPr="00C735B0">
              <w:rPr>
                <w:noProof/>
                <w:lang w:eastAsia="zh-CN"/>
              </w:rPr>
              <w:t>PDU Set Information</w:t>
            </w:r>
            <w:r>
              <w:rPr>
                <w:noProof/>
              </w:rPr>
              <w:t xml:space="preserve"> </w:t>
            </w:r>
            <w:r w:rsidR="000675AD">
              <w:rPr>
                <w:rFonts w:hint="eastAsia"/>
                <w:lang w:eastAsia="zh-CN"/>
              </w:rPr>
              <w:t>and</w:t>
            </w:r>
            <w:r w:rsidR="000675AD">
              <w:t xml:space="preserve"> </w:t>
            </w:r>
            <w:r w:rsidR="000675AD">
              <w:rPr>
                <w:rFonts w:hint="eastAsia"/>
                <w:lang w:eastAsia="zh-CN"/>
              </w:rPr>
              <w:t>I</w:t>
            </w:r>
            <w:r w:rsidR="000675AD">
              <w:rPr>
                <w:lang w:eastAsia="zh-CN"/>
              </w:rPr>
              <w:t>dentification</w:t>
            </w:r>
            <w:r w:rsidR="000675AD">
              <w:rPr>
                <w:rFonts w:hint="eastAsia"/>
                <w:noProof/>
                <w:lang w:eastAsia="zh-CN"/>
              </w:rPr>
              <w:t xml:space="preserve"> </w:t>
            </w:r>
            <w:r>
              <w:rPr>
                <w:rFonts w:hint="eastAsia"/>
                <w:noProof/>
                <w:lang w:eastAsia="zh-CN"/>
              </w:rPr>
              <w:t>related</w:t>
            </w:r>
            <w:r>
              <w:rPr>
                <w:noProof/>
              </w:rPr>
              <w:t xml:space="preserve"> descriptions </w:t>
            </w:r>
            <w:r>
              <w:rPr>
                <w:rFonts w:hint="eastAsia"/>
                <w:noProof/>
                <w:lang w:eastAsia="zh-CN"/>
              </w:rPr>
              <w:t>in</w:t>
            </w:r>
            <w:r>
              <w:rPr>
                <w:noProof/>
              </w:rPr>
              <w:t xml:space="preserve"> </w:t>
            </w:r>
            <w:r>
              <w:rPr>
                <w:rFonts w:hint="eastAsia"/>
                <w:noProof/>
                <w:lang w:eastAsia="zh-CN"/>
              </w:rPr>
              <w:t>TS</w:t>
            </w:r>
            <w:r>
              <w:rPr>
                <w:noProof/>
              </w:rPr>
              <w:t xml:space="preserve"> 23.501 </w:t>
            </w:r>
            <w:r w:rsidR="00D211CC">
              <w:rPr>
                <w:noProof/>
                <w:lang w:eastAsia="zh-CN"/>
              </w:rPr>
              <w:t>need to be aligned, a</w:t>
            </w:r>
            <w:r w:rsidR="00C735B0" w:rsidRPr="00C735B0">
              <w:rPr>
                <w:noProof/>
                <w:lang w:eastAsia="zh-CN"/>
              </w:rPr>
              <w:t>nd several typos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0214BB" w14:textId="77777777" w:rsidR="00DF3D28" w:rsidRDefault="00035EAF" w:rsidP="00586945">
            <w:pPr>
              <w:pStyle w:val="CRCoverPage"/>
              <w:spacing w:after="0"/>
              <w:ind w:left="100"/>
              <w:rPr>
                <w:noProof/>
                <w:lang w:eastAsia="zh-CN"/>
              </w:rPr>
            </w:pPr>
            <w:r>
              <w:rPr>
                <w:noProof/>
              </w:rPr>
              <w:t xml:space="preserve">Align the </w:t>
            </w:r>
            <w:r w:rsidR="00586945" w:rsidRPr="00C735B0">
              <w:rPr>
                <w:noProof/>
                <w:lang w:eastAsia="zh-CN"/>
              </w:rPr>
              <w:t>PDU Set Information</w:t>
            </w:r>
            <w:r w:rsidR="00586945">
              <w:rPr>
                <w:noProof/>
              </w:rPr>
              <w:t xml:space="preserve"> </w:t>
            </w:r>
            <w:r w:rsidR="00586945">
              <w:rPr>
                <w:rFonts w:hint="eastAsia"/>
                <w:noProof/>
                <w:lang w:eastAsia="zh-CN"/>
              </w:rPr>
              <w:t>related</w:t>
            </w:r>
            <w:r w:rsidR="00586945">
              <w:rPr>
                <w:noProof/>
              </w:rPr>
              <w:t xml:space="preserve"> </w:t>
            </w:r>
            <w:r>
              <w:rPr>
                <w:noProof/>
              </w:rPr>
              <w:t>description</w:t>
            </w:r>
            <w:r w:rsidR="000B17B5">
              <w:rPr>
                <w:noProof/>
              </w:rPr>
              <w:t>s</w:t>
            </w:r>
            <w:r w:rsidR="00DF3D28">
              <w:rPr>
                <w:rFonts w:hint="eastAsia"/>
                <w:noProof/>
                <w:lang w:eastAsia="zh-CN"/>
              </w:rPr>
              <w:t>:</w:t>
            </w:r>
          </w:p>
          <w:p w14:paraId="7DC7C2B2" w14:textId="36DD435D" w:rsidR="00DF3D28" w:rsidRDefault="00DF3D28" w:rsidP="00DF3D28">
            <w:pPr>
              <w:pStyle w:val="CRCoverPage"/>
              <w:numPr>
                <w:ilvl w:val="0"/>
                <w:numId w:val="3"/>
              </w:numPr>
              <w:spacing w:after="0"/>
              <w:rPr>
                <w:noProof/>
              </w:rPr>
            </w:pPr>
            <w:r>
              <w:rPr>
                <w:noProof/>
              </w:rPr>
              <w:t xml:space="preserve">In clause 5.37.5.2, “transport protocol” </w:t>
            </w:r>
            <w:r w:rsidR="006E67FB">
              <w:rPr>
                <w:noProof/>
              </w:rPr>
              <w:t xml:space="preserve">is replaced </w:t>
            </w:r>
            <w:r w:rsidR="00816C7B">
              <w:rPr>
                <w:noProof/>
              </w:rPr>
              <w:t>with</w:t>
            </w:r>
            <w:r>
              <w:rPr>
                <w:noProof/>
              </w:rPr>
              <w:t xml:space="preserve"> “</w:t>
            </w:r>
            <w:r w:rsidRPr="00DF3D28">
              <w:rPr>
                <w:noProof/>
              </w:rPr>
              <w:t>RTP/SRTP</w:t>
            </w:r>
            <w:r>
              <w:rPr>
                <w:noProof/>
              </w:rPr>
              <w:t xml:space="preserve">” </w:t>
            </w:r>
            <w:r w:rsidRPr="00DF3D28">
              <w:rPr>
                <w:noProof/>
              </w:rPr>
              <w:t xml:space="preserve">to align with the text in the succeeding sentence and in clause 5.8.2.4.2, </w:t>
            </w:r>
            <w:r w:rsidR="008F2F97">
              <w:rPr>
                <w:noProof/>
              </w:rPr>
              <w:t>as</w:t>
            </w:r>
            <w:r w:rsidRPr="00DF3D28">
              <w:rPr>
                <w:noProof/>
              </w:rPr>
              <w:t xml:space="preserve"> Rel-18 o</w:t>
            </w:r>
            <w:r>
              <w:rPr>
                <w:noProof/>
              </w:rPr>
              <w:t>nly refers to RTP/SRTP protocol.</w:t>
            </w:r>
          </w:p>
          <w:p w14:paraId="31C656EC" w14:textId="110EE0C0" w:rsidR="001E41F3" w:rsidRPr="00F47B4F" w:rsidRDefault="00DF3D28" w:rsidP="002D0039">
            <w:pPr>
              <w:pStyle w:val="CRCoverPage"/>
              <w:numPr>
                <w:ilvl w:val="0"/>
                <w:numId w:val="3"/>
              </w:numPr>
              <w:spacing w:after="0"/>
              <w:rPr>
                <w:noProof/>
              </w:rPr>
            </w:pPr>
            <w:r>
              <w:rPr>
                <w:noProof/>
              </w:rPr>
              <w:t xml:space="preserve">In clause </w:t>
            </w:r>
            <w:r>
              <w:t>5.</w:t>
            </w:r>
            <w:r w:rsidR="009F455F">
              <w:t>8</w:t>
            </w:r>
            <w:r>
              <w:t>.2</w:t>
            </w:r>
            <w:r w:rsidR="009F455F">
              <w:t>.4.2</w:t>
            </w:r>
            <w:r>
              <w:rPr>
                <w:noProof/>
              </w:rPr>
              <w:t>, “</w:t>
            </w:r>
            <w:r w:rsidR="006517F7">
              <w:rPr>
                <w:rFonts w:hint="eastAsia"/>
                <w:noProof/>
                <w:lang w:eastAsia="zh-CN"/>
              </w:rPr>
              <w:t>PDU</w:t>
            </w:r>
            <w:r w:rsidR="006517F7">
              <w:rPr>
                <w:noProof/>
              </w:rPr>
              <w:t xml:space="preserve"> </w:t>
            </w:r>
            <w:r w:rsidR="006517F7">
              <w:rPr>
                <w:rFonts w:hint="eastAsia"/>
                <w:noProof/>
                <w:lang w:eastAsia="zh-CN"/>
              </w:rPr>
              <w:t>Set</w:t>
            </w:r>
            <w:r w:rsidR="001268DF">
              <w:rPr>
                <w:rFonts w:hint="eastAsia"/>
                <w:noProof/>
                <w:lang w:eastAsia="zh-CN"/>
              </w:rPr>
              <w:t>s</w:t>
            </w:r>
            <w:r>
              <w:rPr>
                <w:noProof/>
              </w:rPr>
              <w:t>” becomes “</w:t>
            </w:r>
            <w:r w:rsidR="006517F7">
              <w:rPr>
                <w:rFonts w:hint="eastAsia"/>
                <w:noProof/>
                <w:lang w:eastAsia="zh-CN"/>
              </w:rPr>
              <w:t>PDU</w:t>
            </w:r>
            <w:r w:rsidR="006517F7">
              <w:rPr>
                <w:noProof/>
              </w:rPr>
              <w:t xml:space="preserve"> </w:t>
            </w:r>
            <w:r w:rsidR="006517F7">
              <w:rPr>
                <w:rFonts w:hint="eastAsia"/>
                <w:noProof/>
                <w:lang w:eastAsia="zh-CN"/>
              </w:rPr>
              <w:t>Set</w:t>
            </w:r>
            <w:r w:rsidR="006517F7">
              <w:rPr>
                <w:noProof/>
              </w:rPr>
              <w:t xml:space="preserve"> </w:t>
            </w:r>
            <w:r w:rsidR="006517F7">
              <w:rPr>
                <w:rFonts w:hint="eastAsia"/>
                <w:noProof/>
                <w:lang w:eastAsia="zh-CN"/>
              </w:rPr>
              <w:t>Information</w:t>
            </w:r>
            <w:r>
              <w:rPr>
                <w:noProof/>
              </w:rPr>
              <w:t xml:space="preserve">” to align </w:t>
            </w:r>
            <w:r w:rsidR="006517F7">
              <w:rPr>
                <w:rFonts w:hint="eastAsia"/>
                <w:noProof/>
                <w:lang w:eastAsia="zh-CN"/>
              </w:rPr>
              <w:t>with</w:t>
            </w:r>
            <w:r w:rsidR="006517F7">
              <w:rPr>
                <w:noProof/>
              </w:rPr>
              <w:t xml:space="preserve"> </w:t>
            </w:r>
            <w:r w:rsidR="001268DF">
              <w:rPr>
                <w:noProof/>
              </w:rPr>
              <w:t xml:space="preserve">the same sentence in </w:t>
            </w:r>
            <w:r w:rsidR="006517F7">
              <w:rPr>
                <w:rFonts w:hint="eastAsia"/>
                <w:noProof/>
                <w:lang w:eastAsia="zh-CN"/>
              </w:rPr>
              <w:t>clause</w:t>
            </w:r>
            <w:r w:rsidR="006517F7">
              <w:rPr>
                <w:noProof/>
              </w:rPr>
              <w:t xml:space="preserve"> 5.37.5.2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CDD32" w:rsidR="001E41F3" w:rsidRDefault="00F004A7" w:rsidP="00586945">
            <w:pPr>
              <w:pStyle w:val="CRCoverPage"/>
              <w:spacing w:after="0"/>
              <w:ind w:left="100"/>
              <w:rPr>
                <w:noProof/>
              </w:rPr>
            </w:pPr>
            <w:r>
              <w:rPr>
                <w:noProof/>
              </w:rPr>
              <w:t xml:space="preserve">The </w:t>
            </w:r>
            <w:r w:rsidR="00586945" w:rsidRPr="00C735B0">
              <w:rPr>
                <w:noProof/>
                <w:lang w:eastAsia="zh-CN"/>
              </w:rPr>
              <w:t>PDU Set Information</w:t>
            </w:r>
            <w:r w:rsidR="00586945">
              <w:rPr>
                <w:noProof/>
              </w:rPr>
              <w:t xml:space="preserve"> </w:t>
            </w:r>
            <w:r w:rsidR="00912191">
              <w:rPr>
                <w:rFonts w:hint="eastAsia"/>
                <w:noProof/>
                <w:lang w:eastAsia="zh-CN"/>
              </w:rPr>
              <w:t>re</w:t>
            </w:r>
            <w:r w:rsidR="00912191">
              <w:rPr>
                <w:noProof/>
              </w:rPr>
              <w:t xml:space="preserve">lated </w:t>
            </w:r>
            <w:r>
              <w:rPr>
                <w:noProof/>
              </w:rPr>
              <w:t>descriptions</w:t>
            </w:r>
            <w:r w:rsidR="00586945">
              <w:rPr>
                <w:noProof/>
              </w:rPr>
              <w:t xml:space="preserve"> </w:t>
            </w:r>
            <w:r w:rsidR="00586945">
              <w:rPr>
                <w:rFonts w:hint="eastAsia"/>
                <w:noProof/>
                <w:lang w:eastAsia="zh-CN"/>
              </w:rPr>
              <w:t>are</w:t>
            </w:r>
            <w:r>
              <w:rPr>
                <w:noProof/>
              </w:rPr>
              <w:t xml:space="preserve"> not aligned</w:t>
            </w:r>
            <w:r w:rsidR="00F47B4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15A02" w:rsidR="001E41F3" w:rsidRDefault="00CA6D7B">
            <w:pPr>
              <w:pStyle w:val="CRCoverPage"/>
              <w:spacing w:after="0"/>
              <w:ind w:left="100"/>
              <w:rPr>
                <w:noProof/>
              </w:rPr>
            </w:pPr>
            <w:r>
              <w:rPr>
                <w:noProof/>
              </w:rPr>
              <w:t>5.37.5.2</w:t>
            </w:r>
            <w:r w:rsidR="002A631E">
              <w:rPr>
                <w:noProof/>
              </w:rPr>
              <w:t>, 5.8.2.4.2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420AD69B" w14:textId="77777777" w:rsidR="00364B3B" w:rsidRPr="00FD02FE" w:rsidRDefault="00364B3B" w:rsidP="00364B3B">
      <w:bookmarkStart w:id="12" w:name="_Toc170193126"/>
    </w:p>
    <w:p w14:paraId="34D7D31F" w14:textId="77777777" w:rsidR="00364B3B" w:rsidRDefault="00364B3B" w:rsidP="00364B3B">
      <w:pPr>
        <w:pStyle w:val="4"/>
      </w:pPr>
      <w:r>
        <w:t>5.37.5.2</w:t>
      </w:r>
      <w:r>
        <w:tab/>
        <w:t>PDU Set Information and Identification</w:t>
      </w:r>
      <w:bookmarkEnd w:id="12"/>
    </w:p>
    <w:p w14:paraId="56CB2BCB" w14:textId="77777777" w:rsidR="00364B3B" w:rsidRDefault="00364B3B" w:rsidP="00364B3B">
      <w:r>
        <w:t xml:space="preserve">To support PDU Set based </w:t>
      </w:r>
      <w:proofErr w:type="spellStart"/>
      <w:r>
        <w:t>QoS</w:t>
      </w:r>
      <w:proofErr w:type="spellEnd"/>
      <w:r>
        <w:t xml:space="preserve"> handling, the PSA UPF identifies PDUs that belong to a PDU Set and determines the below PDU Set Information and sends it to the NG-RAN in the GTP-U header. The PDU Set information is used by the NG-RAN for PDU Set based </w:t>
      </w:r>
      <w:proofErr w:type="spellStart"/>
      <w:r>
        <w:t>QoS</w:t>
      </w:r>
      <w:proofErr w:type="spellEnd"/>
      <w:r>
        <w:t xml:space="preserve"> handling as described above.</w:t>
      </w:r>
    </w:p>
    <w:p w14:paraId="4B5BFB4A" w14:textId="77777777" w:rsidR="00364B3B" w:rsidRDefault="00364B3B" w:rsidP="00364B3B">
      <w:r>
        <w:t>The PDU Set Information comprises:</w:t>
      </w:r>
    </w:p>
    <w:p w14:paraId="22C418FB" w14:textId="77777777" w:rsidR="00364B3B" w:rsidRDefault="00364B3B" w:rsidP="00364B3B">
      <w:pPr>
        <w:pStyle w:val="B1"/>
      </w:pPr>
      <w:r>
        <w:t>-</w:t>
      </w:r>
      <w:r>
        <w:tab/>
        <w:t>PDU Set Sequence Number.</w:t>
      </w:r>
    </w:p>
    <w:p w14:paraId="57FF1984" w14:textId="77777777" w:rsidR="00364B3B" w:rsidRDefault="00364B3B" w:rsidP="00364B3B">
      <w:pPr>
        <w:pStyle w:val="B1"/>
      </w:pPr>
      <w:r>
        <w:t>-</w:t>
      </w:r>
      <w:r>
        <w:tab/>
        <w:t>Indication of End PDU of the PDU Set.</w:t>
      </w:r>
    </w:p>
    <w:p w14:paraId="7082CFF7" w14:textId="77777777" w:rsidR="00364B3B" w:rsidRDefault="00364B3B" w:rsidP="00364B3B">
      <w:pPr>
        <w:pStyle w:val="B1"/>
      </w:pPr>
      <w:r>
        <w:t>-</w:t>
      </w:r>
      <w:r>
        <w:tab/>
        <w:t>PDU Sequence Number within a PDU Set.</w:t>
      </w:r>
    </w:p>
    <w:p w14:paraId="65712FF6" w14:textId="77777777" w:rsidR="00364B3B" w:rsidRDefault="00364B3B" w:rsidP="00364B3B">
      <w:pPr>
        <w:pStyle w:val="B1"/>
      </w:pPr>
      <w:r>
        <w:t>-</w:t>
      </w:r>
      <w:r>
        <w:tab/>
        <w:t>PDU Set Size in bytes.</w:t>
      </w:r>
    </w:p>
    <w:p w14:paraId="4249ECAC" w14:textId="77777777" w:rsidR="00364B3B" w:rsidRDefault="00364B3B" w:rsidP="00364B3B">
      <w:pPr>
        <w:pStyle w:val="B1"/>
      </w:pPr>
      <w:r>
        <w:t>-</w:t>
      </w:r>
      <w:r>
        <w:tab/>
        <w:t xml:space="preserve">PDU Set Importance, which identifies the relative importance of a PDU Set compared to other PDU Sets within a </w:t>
      </w:r>
      <w:proofErr w:type="spellStart"/>
      <w:r>
        <w:t>QoS</w:t>
      </w:r>
      <w:proofErr w:type="spellEnd"/>
      <w:r>
        <w:t xml:space="preserve"> Flow.</w:t>
      </w:r>
    </w:p>
    <w:p w14:paraId="29096970" w14:textId="77777777" w:rsidR="00364B3B" w:rsidRDefault="00364B3B" w:rsidP="00364B3B">
      <w:r>
        <w:t xml:space="preserve">The NG-RAN may use the Priority Level (see clause 5.7.3.3) across </w:t>
      </w:r>
      <w:proofErr w:type="spellStart"/>
      <w:r>
        <w:t>QoS</w:t>
      </w:r>
      <w:proofErr w:type="spellEnd"/>
      <w:r>
        <w:t xml:space="preserve"> Flows and PDU Set Importance within a </w:t>
      </w:r>
      <w:proofErr w:type="spellStart"/>
      <w:r>
        <w:t>QoS</w:t>
      </w:r>
      <w:proofErr w:type="spellEnd"/>
      <w:r>
        <w:t xml:space="preserve"> Flow for PDU Set level packet discarding in presence of congestion.</w:t>
      </w:r>
    </w:p>
    <w:p w14:paraId="691EB731" w14:textId="77777777" w:rsidR="00364B3B" w:rsidRDefault="00364B3B" w:rsidP="00364B3B">
      <w:pPr>
        <w:pStyle w:val="NO"/>
      </w:pPr>
      <w:r>
        <w:t>NOTE 1:</w:t>
      </w:r>
      <w:r>
        <w:tab/>
        <w:t xml:space="preserve">In addition to considering the PDU Set Importance within a </w:t>
      </w:r>
      <w:proofErr w:type="spellStart"/>
      <w:r>
        <w:t>QoS</w:t>
      </w:r>
      <w:proofErr w:type="spellEnd"/>
      <w:r>
        <w:t xml:space="preserve"> Flow, NG-RAN could also consider the relative PDU Set Importance across </w:t>
      </w:r>
      <w:proofErr w:type="spellStart"/>
      <w:r>
        <w:t>QoS</w:t>
      </w:r>
      <w:proofErr w:type="spellEnd"/>
      <w:r>
        <w:t xml:space="preserve"> Flows of the same Priority Level when determining which PDU Set needs to be discarded, which is up to implementation and configuration of operator.</w:t>
      </w:r>
    </w:p>
    <w:p w14:paraId="5A66B3E8" w14:textId="77777777" w:rsidR="00364B3B" w:rsidRDefault="00364B3B" w:rsidP="00364B3B">
      <w:pPr>
        <w:pStyle w:val="NO"/>
      </w:pPr>
      <w:r>
        <w:t>NOTE 2:</w:t>
      </w:r>
      <w:r>
        <w:tab/>
        <w:t xml:space="preserve">The PDU Set Information can be different for different PDU Sets within a </w:t>
      </w:r>
      <w:proofErr w:type="spellStart"/>
      <w:r>
        <w:t>QoS</w:t>
      </w:r>
      <w:proofErr w:type="spellEnd"/>
      <w:r>
        <w:t xml:space="preserve"> Flow.</w:t>
      </w:r>
    </w:p>
    <w:p w14:paraId="3110B4B5" w14:textId="77777777" w:rsidR="00364B3B" w:rsidRDefault="00364B3B" w:rsidP="00364B3B">
      <w:r>
        <w:t>If the NG-RAN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68F14D08" w14:textId="77777777" w:rsidR="00364B3B" w:rsidRDefault="00364B3B" w:rsidP="00364B3B">
      <w:r>
        <w:t xml:space="preserve">PSA UPF can identify the PDU Set Information using the DL Protocol Description and the received </w:t>
      </w:r>
      <w:commentRangeStart w:id="13"/>
      <w:del w:id="14" w:author="China Telecom" w:date="2024-08-05T17:39:00Z">
        <w:r w:rsidDel="002923A1">
          <w:delText>transport protocol</w:delText>
        </w:r>
      </w:del>
      <w:commentRangeEnd w:id="13"/>
      <w:r>
        <w:rPr>
          <w:rStyle w:val="ad"/>
        </w:rPr>
        <w:commentReference w:id="13"/>
      </w:r>
      <w:del w:id="15" w:author="China Telecom" w:date="2024-08-05T17:39:00Z">
        <w:r w:rsidDel="002923A1">
          <w:delText xml:space="preserve"> </w:delText>
        </w:r>
      </w:del>
      <w:ins w:id="16" w:author="China Telecom" w:date="2024-08-05T17:39:00Z">
        <w:r>
          <w:t xml:space="preserve">RTP/SRTP </w:t>
        </w:r>
      </w:ins>
      <w:r>
        <w:t>headers and payload or using implementation specific means. The details of the RTP/SRTP headers, header extensions and/or payloads used to identify PDU Set Information are defined in TS 26.522 [179].</w:t>
      </w:r>
    </w:p>
    <w:p w14:paraId="0C251E7A" w14:textId="77777777" w:rsidR="00364B3B" w:rsidRDefault="00364B3B" w:rsidP="00364B3B">
      <w:r>
        <w:t xml:space="preserve">For each DL PDU received on N6 for which PDU Set based </w:t>
      </w:r>
      <w:proofErr w:type="spellStart"/>
      <w:r>
        <w:t>QoS</w:t>
      </w:r>
      <w:proofErr w:type="spellEnd"/>
      <w:r>
        <w:t xml:space="preserve"> handling is indicated from the SMF, the PSA UPF applies the rules for PDU Set identification and provides the available PDU Set Information to the RAN in the GTP-U header.</w:t>
      </w:r>
    </w:p>
    <w:p w14:paraId="070ED763" w14:textId="77777777" w:rsidR="00364B3B" w:rsidRPr="00FD02FE" w:rsidRDefault="00364B3B" w:rsidP="00364B3B">
      <w:pPr>
        <w:pStyle w:val="NO"/>
      </w:pPr>
      <w:bookmarkStart w:id="17" w:name="_CR5_37_5_3"/>
      <w:bookmarkEnd w:id="17"/>
      <w:r>
        <w:t>NOTE 3:</w:t>
      </w:r>
      <w:r>
        <w:tab/>
        <w:t xml:space="preserve">The PSA UPF is expected to assign a unique PDU Set Sequence Number in the GTP-U header to each PDU Set of the </w:t>
      </w:r>
      <w:proofErr w:type="spellStart"/>
      <w:r>
        <w:t>QoS</w:t>
      </w:r>
      <w:proofErr w:type="spellEnd"/>
      <w:r>
        <w:t xml:space="preserve"> Flow.</w:t>
      </w:r>
    </w:p>
    <w:p w14:paraId="46E3EB7F" w14:textId="77777777" w:rsidR="002D0C13" w:rsidRPr="00364B3B" w:rsidRDefault="002D0C13" w:rsidP="00B94D68"/>
    <w:p w14:paraId="02E8953B" w14:textId="77777777" w:rsidR="00AA2D49" w:rsidRPr="00FC7455" w:rsidRDefault="00AA2D49" w:rsidP="00AA2D4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5BED5C4D" w14:textId="78F4BE1C" w:rsidR="00AA2D49" w:rsidRDefault="00AA2D49" w:rsidP="005066A3">
      <w:pPr>
        <w:rPr>
          <w:lang w:eastAsia="x-none"/>
        </w:rPr>
      </w:pPr>
      <w:bookmarkStart w:id="18" w:name="_Toc27846933"/>
      <w:bookmarkStart w:id="19" w:name="_Toc36188064"/>
      <w:bookmarkStart w:id="20" w:name="_Toc45183969"/>
      <w:bookmarkStart w:id="21" w:name="_Toc47342811"/>
      <w:bookmarkStart w:id="22" w:name="_Toc51769513"/>
      <w:bookmarkStart w:id="23" w:name="_Toc59095865"/>
      <w:bookmarkEnd w:id="2"/>
      <w:bookmarkEnd w:id="3"/>
      <w:bookmarkEnd w:id="4"/>
      <w:bookmarkEnd w:id="5"/>
      <w:bookmarkEnd w:id="6"/>
      <w:bookmarkEnd w:id="7"/>
      <w:bookmarkEnd w:id="8"/>
    </w:p>
    <w:p w14:paraId="05E3049B" w14:textId="77777777" w:rsidR="00364B3B" w:rsidRPr="001B7C50" w:rsidRDefault="00364B3B" w:rsidP="00364B3B">
      <w:pPr>
        <w:pStyle w:val="5"/>
      </w:pPr>
      <w:bookmarkStart w:id="24" w:name="_Toc20149843"/>
      <w:bookmarkStart w:id="25" w:name="_Toc27846637"/>
      <w:bookmarkStart w:id="26" w:name="_Toc36187765"/>
      <w:bookmarkStart w:id="27" w:name="_Toc45183669"/>
      <w:bookmarkStart w:id="28" w:name="_Toc47342511"/>
      <w:bookmarkStart w:id="29" w:name="_Toc51769211"/>
      <w:bookmarkStart w:id="30" w:name="_Toc170192637"/>
      <w:r w:rsidRPr="001B7C50">
        <w:t>5.8.2.4.2</w:t>
      </w:r>
      <w:r w:rsidRPr="001B7C50">
        <w:tab/>
        <w:t>Traffic Detection Information</w:t>
      </w:r>
      <w:bookmarkEnd w:id="24"/>
      <w:bookmarkEnd w:id="25"/>
      <w:bookmarkEnd w:id="26"/>
      <w:bookmarkEnd w:id="27"/>
      <w:bookmarkEnd w:id="28"/>
      <w:bookmarkEnd w:id="29"/>
      <w:bookmarkEnd w:id="30"/>
    </w:p>
    <w:p w14:paraId="71346767" w14:textId="77777777" w:rsidR="00364B3B" w:rsidRPr="001B7C50" w:rsidRDefault="00364B3B" w:rsidP="00364B3B">
      <w:r w:rsidRPr="001B7C50">
        <w:t>The SMF controls the traffic detection at the UP function by providing detection information for every PDR.</w:t>
      </w:r>
    </w:p>
    <w:p w14:paraId="026FC3FF" w14:textId="77777777" w:rsidR="00364B3B" w:rsidRPr="001B7C50" w:rsidRDefault="00364B3B" w:rsidP="00364B3B">
      <w:r w:rsidRPr="001B7C50">
        <w:t>For IPv4 or IPv6 or IPv4v6 PDU Session type, detection information is a combination of:</w:t>
      </w:r>
    </w:p>
    <w:p w14:paraId="14BEBE91" w14:textId="77777777" w:rsidR="00364B3B" w:rsidRPr="001B7C50" w:rsidRDefault="00364B3B" w:rsidP="00364B3B">
      <w:pPr>
        <w:pStyle w:val="B1"/>
      </w:pPr>
      <w:r w:rsidRPr="001B7C50">
        <w:t>-</w:t>
      </w:r>
      <w:r w:rsidRPr="001B7C50">
        <w:tab/>
        <w:t>CN tunnel info.</w:t>
      </w:r>
    </w:p>
    <w:p w14:paraId="74A18B9B" w14:textId="77777777" w:rsidR="00364B3B" w:rsidRPr="001B7C50" w:rsidRDefault="00364B3B" w:rsidP="00364B3B">
      <w:pPr>
        <w:pStyle w:val="B1"/>
      </w:pPr>
      <w:r w:rsidRPr="001B7C50">
        <w:t>-</w:t>
      </w:r>
      <w:r w:rsidRPr="001B7C50">
        <w:tab/>
        <w:t>Network instance.</w:t>
      </w:r>
    </w:p>
    <w:p w14:paraId="74759C5C" w14:textId="77777777" w:rsidR="00364B3B" w:rsidRPr="001B7C50" w:rsidRDefault="00364B3B" w:rsidP="00364B3B">
      <w:pPr>
        <w:pStyle w:val="B1"/>
      </w:pPr>
      <w:r w:rsidRPr="001B7C50">
        <w:lastRenderedPageBreak/>
        <w:t>-</w:t>
      </w:r>
      <w:r w:rsidRPr="001B7C50">
        <w:tab/>
        <w:t>QFI.</w:t>
      </w:r>
    </w:p>
    <w:p w14:paraId="5EFC7AB8" w14:textId="77777777" w:rsidR="00364B3B" w:rsidRPr="001B7C50" w:rsidRDefault="00364B3B" w:rsidP="00364B3B">
      <w:pPr>
        <w:pStyle w:val="B1"/>
      </w:pPr>
      <w:r w:rsidRPr="001B7C50">
        <w:t>-</w:t>
      </w:r>
      <w:r w:rsidRPr="001B7C50">
        <w:tab/>
        <w:t>IP Packet Filter Set as defined in clause 5.7.6.2.</w:t>
      </w:r>
    </w:p>
    <w:p w14:paraId="16FCC415" w14:textId="77777777" w:rsidR="00364B3B" w:rsidRPr="001B7C50" w:rsidRDefault="00364B3B" w:rsidP="00364B3B">
      <w:pPr>
        <w:pStyle w:val="B1"/>
      </w:pPr>
      <w:r w:rsidRPr="001B7C50">
        <w:t>-</w:t>
      </w:r>
      <w:r w:rsidRPr="001B7C50">
        <w:tab/>
        <w:t>Application Identifier: The Application Identifier is an index to a set of application detection rules configured in UPF.</w:t>
      </w:r>
    </w:p>
    <w:p w14:paraId="79FB07EE" w14:textId="77777777" w:rsidR="00364B3B" w:rsidRPr="001B7C50" w:rsidRDefault="00364B3B" w:rsidP="00364B3B">
      <w:pPr>
        <w:pStyle w:val="B1"/>
      </w:pPr>
      <w:r>
        <w:t>-</w:t>
      </w:r>
      <w:r>
        <w:tab/>
        <w:t>FQDN Filter for DNS Query message.</w:t>
      </w:r>
    </w:p>
    <w:p w14:paraId="2E6C3F68" w14:textId="77777777" w:rsidR="00364B3B" w:rsidRPr="001B7C50" w:rsidRDefault="00364B3B" w:rsidP="00364B3B">
      <w:r w:rsidRPr="001B7C50">
        <w:t>For Ethernet PDU Session type, detection information is a combination of:</w:t>
      </w:r>
    </w:p>
    <w:p w14:paraId="09C93BB2" w14:textId="77777777" w:rsidR="00364B3B" w:rsidRPr="001B7C50" w:rsidRDefault="00364B3B" w:rsidP="00364B3B">
      <w:pPr>
        <w:pStyle w:val="B1"/>
      </w:pPr>
      <w:r w:rsidRPr="001B7C50">
        <w:t>-</w:t>
      </w:r>
      <w:r w:rsidRPr="001B7C50">
        <w:tab/>
        <w:t>CN tunnel info.</w:t>
      </w:r>
    </w:p>
    <w:p w14:paraId="0803D703" w14:textId="77777777" w:rsidR="00364B3B" w:rsidRPr="001B7C50" w:rsidRDefault="00364B3B" w:rsidP="00364B3B">
      <w:pPr>
        <w:pStyle w:val="B1"/>
      </w:pPr>
      <w:r w:rsidRPr="001B7C50">
        <w:t>-</w:t>
      </w:r>
      <w:r w:rsidRPr="001B7C50">
        <w:tab/>
        <w:t>Network instance.</w:t>
      </w:r>
    </w:p>
    <w:p w14:paraId="165C3C2C" w14:textId="77777777" w:rsidR="00364B3B" w:rsidRPr="001B7C50" w:rsidRDefault="00364B3B" w:rsidP="00364B3B">
      <w:pPr>
        <w:pStyle w:val="B1"/>
      </w:pPr>
      <w:r w:rsidRPr="001B7C50">
        <w:t>-</w:t>
      </w:r>
      <w:r w:rsidRPr="001B7C50">
        <w:tab/>
        <w:t>QFI.</w:t>
      </w:r>
    </w:p>
    <w:p w14:paraId="6B7D32A8" w14:textId="77777777" w:rsidR="00364B3B" w:rsidRPr="001B7C50" w:rsidRDefault="00364B3B" w:rsidP="00364B3B">
      <w:pPr>
        <w:pStyle w:val="B1"/>
      </w:pPr>
      <w:r w:rsidRPr="001B7C50">
        <w:t>-</w:t>
      </w:r>
      <w:r w:rsidRPr="001B7C50">
        <w:tab/>
        <w:t>Ethernet Packet Filter Set as defined in clause 5.7.6.3.</w:t>
      </w:r>
    </w:p>
    <w:p w14:paraId="3D0D4C98" w14:textId="77777777" w:rsidR="00364B3B" w:rsidRPr="001B7C50" w:rsidRDefault="00364B3B" w:rsidP="00364B3B">
      <w:pPr>
        <w:rPr>
          <w:rFonts w:eastAsia="MS Mincho"/>
        </w:rPr>
      </w:pPr>
      <w:r w:rsidRPr="001B7C50">
        <w:t>In this Release of the specification for Unstructured PDU Session Type, the UPF does not perform-</w:t>
      </w:r>
      <w:proofErr w:type="spellStart"/>
      <w:r w:rsidRPr="001B7C50">
        <w:t>QoS</w:t>
      </w:r>
      <w:proofErr w:type="spellEnd"/>
      <w:r w:rsidRPr="001B7C50">
        <w:t xml:space="preserve"> Flow level traffic detection for </w:t>
      </w:r>
      <w:proofErr w:type="spellStart"/>
      <w:r w:rsidRPr="001B7C50">
        <w:t>QoS</w:t>
      </w:r>
      <w:proofErr w:type="spellEnd"/>
      <w:r w:rsidRPr="001B7C50">
        <w:t xml:space="preserve"> enforcement.</w:t>
      </w:r>
    </w:p>
    <w:p w14:paraId="42403CE8" w14:textId="77777777" w:rsidR="00364B3B" w:rsidRPr="001B7C50" w:rsidRDefault="00364B3B" w:rsidP="00364B3B">
      <w:r w:rsidRPr="001B7C50">
        <w:t>Traffic detection information sent by the SMF to the UPF for a PDU Session may be associated with Network instance for detection and routing of traffic over N6. In the case of IP PDU Session Type, Network Instances can</w:t>
      </w:r>
      <w:r>
        <w:t>,</w:t>
      </w:r>
      <w:r w:rsidRPr="001B7C50">
        <w:t xml:space="preserve">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356D7A61" w14:textId="77777777" w:rsidR="00364B3B" w:rsidRDefault="00364B3B" w:rsidP="00364B3B">
      <w:pPr>
        <w:rPr>
          <w:lang w:eastAsia="ko-KR"/>
        </w:rPr>
      </w:pPr>
      <w:r>
        <w:rPr>
          <w:lang w:eastAsia="ko-KR"/>
        </w:rPr>
        <w:t xml:space="preserve">Based on SMF instructions, UPF may identify the PDU Sets, according to the Protocol Description in PDR, to derive the PDU Set Information for DL traffics and send it to RAN via DL GTP-U header of each PDU identified as belonging to a PDU Set. The PDU Set Information, is described in clause 5.37.5. The PDU Set </w:t>
      </w:r>
      <w:del w:id="31" w:author="China Telecom" w:date="2024-08-05T20:10:00Z">
        <w:r w:rsidDel="007B4B95">
          <w:rPr>
            <w:lang w:eastAsia="ko-KR"/>
          </w:rPr>
          <w:delText xml:space="preserve">identification </w:delText>
        </w:r>
      </w:del>
      <w:ins w:id="32" w:author="China Telecom" w:date="2024-08-05T20:10:00Z">
        <w:r>
          <w:rPr>
            <w:lang w:eastAsia="ko-KR"/>
          </w:rPr>
          <w:t xml:space="preserve">Information </w:t>
        </w:r>
      </w:ins>
      <w:r>
        <w:rPr>
          <w:lang w:eastAsia="ko-KR"/>
        </w:rPr>
        <w:t>can be</w:t>
      </w:r>
      <w:ins w:id="33" w:author="China Telecom" w:date="2024-08-05T20:10:00Z">
        <w:r>
          <w:rPr>
            <w:lang w:eastAsia="ko-KR"/>
          </w:rPr>
          <w:t xml:space="preserve"> </w:t>
        </w:r>
      </w:ins>
      <w:del w:id="34" w:author="China Telecom" w:date="2024-08-05T20:10:00Z">
        <w:r w:rsidDel="007B4B95">
          <w:rPr>
            <w:lang w:eastAsia="ko-KR"/>
          </w:rPr>
          <w:delText xml:space="preserve"> done </w:delText>
        </w:r>
      </w:del>
      <w:ins w:id="35" w:author="China Telecom" w:date="2024-08-05T20:10:00Z">
        <w:r>
          <w:rPr>
            <w:lang w:eastAsia="ko-KR"/>
          </w:rPr>
          <w:t>identified</w:t>
        </w:r>
      </w:ins>
      <w:ins w:id="36" w:author="China Telecom" w:date="2024-08-05T20:11:00Z">
        <w:r>
          <w:rPr>
            <w:lang w:eastAsia="ko-KR"/>
          </w:rPr>
          <w:t xml:space="preserve"> </w:t>
        </w:r>
      </w:ins>
      <w:r>
        <w:rPr>
          <w:lang w:eastAsia="ko-KR"/>
        </w:rPr>
        <w:t>by UPF implementation or by detecting RTP/SRTP header</w:t>
      </w:r>
      <w:ins w:id="37" w:author="China Telecom" w:date="2024-08-05T17:36:00Z">
        <w:r>
          <w:rPr>
            <w:lang w:eastAsia="ko-KR"/>
          </w:rPr>
          <w:t>s</w:t>
        </w:r>
      </w:ins>
      <w:r>
        <w:rPr>
          <w:lang w:eastAsia="ko-KR"/>
        </w:rPr>
        <w:t xml:space="preserve"> </w:t>
      </w:r>
      <w:del w:id="38" w:author="China Telecom" w:date="2024-08-05T17:23:00Z">
        <w:r w:rsidDel="0074102E">
          <w:rPr>
            <w:lang w:eastAsia="ko-KR"/>
          </w:rPr>
          <w:delText xml:space="preserve">or </w:delText>
        </w:r>
      </w:del>
      <w:ins w:id="39" w:author="China Telecom" w:date="2024-08-05T17:23:00Z">
        <w:r>
          <w:rPr>
            <w:lang w:eastAsia="ko-KR"/>
          </w:rPr>
          <w:t xml:space="preserve">and </w:t>
        </w:r>
      </w:ins>
      <w:r>
        <w:rPr>
          <w:lang w:eastAsia="ko-KR"/>
        </w:rPr>
        <w:t>payload. The details of the RTP/SRTP headers, header extensions and/or payloads used to identify PDU Set</w:t>
      </w:r>
      <w:del w:id="40" w:author="China Telecom" w:date="2024-08-05T17:52:00Z">
        <w:r w:rsidDel="00D250A8">
          <w:rPr>
            <w:lang w:eastAsia="ko-KR"/>
          </w:rPr>
          <w:delText>s</w:delText>
        </w:r>
      </w:del>
      <w:r>
        <w:rPr>
          <w:lang w:eastAsia="ko-KR"/>
        </w:rPr>
        <w:t xml:space="preserve"> </w:t>
      </w:r>
      <w:commentRangeStart w:id="41"/>
      <w:ins w:id="42" w:author="China Telecom" w:date="2024-08-05T17:52:00Z">
        <w:r>
          <w:rPr>
            <w:rFonts w:hint="eastAsia"/>
            <w:lang w:eastAsia="zh-CN"/>
          </w:rPr>
          <w:t>Information</w:t>
        </w:r>
      </w:ins>
      <w:commentRangeEnd w:id="41"/>
      <w:r>
        <w:rPr>
          <w:rStyle w:val="ad"/>
        </w:rPr>
        <w:commentReference w:id="41"/>
      </w:r>
      <w:ins w:id="43" w:author="China Telecom" w:date="2024-08-05T17:52:00Z">
        <w:r>
          <w:rPr>
            <w:lang w:eastAsia="ko-KR"/>
          </w:rPr>
          <w:t xml:space="preserve"> </w:t>
        </w:r>
      </w:ins>
      <w:r>
        <w:rPr>
          <w:lang w:eastAsia="ko-KR"/>
        </w:rPr>
        <w:t>are defined in TS 26.522 [179].</w:t>
      </w:r>
    </w:p>
    <w:p w14:paraId="43FCBCDF" w14:textId="77777777" w:rsidR="00364B3B" w:rsidRDefault="00364B3B" w:rsidP="00364B3B">
      <w:bookmarkStart w:id="44" w:name="_CR5_8_2_5"/>
      <w:bookmarkEnd w:id="44"/>
      <w:r>
        <w:t>Based on SMF instructions, UPF may identify the End of Data Burst based on Protocol Description or UPF implementation, as described in clause 5.37.8.3.</w:t>
      </w:r>
    </w:p>
    <w:p w14:paraId="602E3959" w14:textId="77777777" w:rsidR="00364B3B" w:rsidRPr="00364B3B" w:rsidRDefault="00364B3B" w:rsidP="005066A3">
      <w:pPr>
        <w:rPr>
          <w:lang w:eastAsia="x-none"/>
        </w:rPr>
      </w:pPr>
    </w:p>
    <w:bookmarkEnd w:id="9"/>
    <w:bookmarkEnd w:id="10"/>
    <w:bookmarkEnd w:id="11"/>
    <w:bookmarkEnd w:id="18"/>
    <w:bookmarkEnd w:id="19"/>
    <w:bookmarkEnd w:id="20"/>
    <w:bookmarkEnd w:id="21"/>
    <w:bookmarkEnd w:id="22"/>
    <w:bookmarkEnd w:id="2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 w:author="China Telecom" w:date="2024-08-05T19:29:00Z" w:initials="MJ">
    <w:p w14:paraId="5F6992C2" w14:textId="37393BB4" w:rsidR="00364B3B" w:rsidRDefault="00364B3B" w:rsidP="00364B3B">
      <w:pPr>
        <w:pStyle w:val="ae"/>
        <w:rPr>
          <w:lang w:eastAsia="zh-CN"/>
        </w:rPr>
      </w:pPr>
      <w:r>
        <w:rPr>
          <w:rStyle w:val="ad"/>
        </w:rPr>
        <w:annotationRef/>
      </w:r>
      <w:r w:rsidR="0000770E">
        <w:rPr>
          <w:rFonts w:hint="eastAsia"/>
          <w:lang w:eastAsia="zh-CN"/>
        </w:rPr>
        <w:t>Change</w:t>
      </w:r>
      <w:r w:rsidR="0000770E">
        <w:rPr>
          <w:lang w:eastAsia="zh-CN"/>
        </w:rPr>
        <w:t xml:space="preserve"> </w:t>
      </w:r>
      <w:r w:rsidR="0000770E">
        <w:rPr>
          <w:rFonts w:hint="eastAsia"/>
          <w:lang w:eastAsia="zh-CN"/>
        </w:rPr>
        <w:t>to</w:t>
      </w:r>
      <w:r>
        <w:rPr>
          <w:lang w:eastAsia="zh-CN"/>
        </w:rPr>
        <w:t xml:space="preserve"> “RTP/</w:t>
      </w:r>
      <w:r>
        <w:rPr>
          <w:rFonts w:hint="eastAsia"/>
          <w:lang w:eastAsia="zh-CN"/>
        </w:rPr>
        <w:t>SRTP</w:t>
      </w:r>
      <w:r>
        <w:rPr>
          <w:lang w:eastAsia="zh-CN"/>
        </w:rPr>
        <w:t xml:space="preserve"> headers” </w:t>
      </w:r>
      <w:r w:rsidR="0000770E">
        <w:rPr>
          <w:rFonts w:hint="eastAsia"/>
          <w:lang w:eastAsia="zh-CN"/>
        </w:rPr>
        <w:t>to</w:t>
      </w:r>
      <w:r w:rsidR="0000770E">
        <w:rPr>
          <w:lang w:eastAsia="zh-CN"/>
        </w:rPr>
        <w:t xml:space="preserve"> </w:t>
      </w:r>
      <w:r w:rsidR="0000770E">
        <w:rPr>
          <w:rFonts w:hint="eastAsia"/>
          <w:lang w:eastAsia="zh-CN"/>
        </w:rPr>
        <w:t>align</w:t>
      </w:r>
      <w:r w:rsidR="0000770E">
        <w:rPr>
          <w:lang w:eastAsia="zh-CN"/>
        </w:rPr>
        <w:t xml:space="preserve"> </w:t>
      </w:r>
      <w:r w:rsidR="0000770E">
        <w:rPr>
          <w:rFonts w:hint="eastAsia"/>
          <w:lang w:eastAsia="zh-CN"/>
        </w:rPr>
        <w:t>with</w:t>
      </w:r>
      <w:r w:rsidR="0000770E">
        <w:rPr>
          <w:lang w:eastAsia="zh-CN"/>
        </w:rPr>
        <w:t xml:space="preserve"> </w:t>
      </w:r>
      <w:r>
        <w:rPr>
          <w:rFonts w:hint="eastAsia"/>
          <w:lang w:eastAsia="zh-CN"/>
        </w:rPr>
        <w:t>the</w:t>
      </w:r>
      <w:r>
        <w:rPr>
          <w:lang w:eastAsia="zh-CN"/>
        </w:rPr>
        <w:t xml:space="preserve"> </w:t>
      </w:r>
      <w:r w:rsidR="0000770E">
        <w:rPr>
          <w:lang w:eastAsia="zh-CN"/>
        </w:rPr>
        <w:t>text</w:t>
      </w:r>
      <w:r w:rsidR="00605947">
        <w:rPr>
          <w:lang w:eastAsia="zh-CN"/>
        </w:rPr>
        <w:t xml:space="preserve"> </w:t>
      </w:r>
      <w:r w:rsidR="00605947">
        <w:rPr>
          <w:rFonts w:hint="eastAsia"/>
          <w:lang w:eastAsia="zh-CN"/>
        </w:rPr>
        <w:t>in</w:t>
      </w:r>
      <w:r w:rsidR="0000770E">
        <w:rPr>
          <w:lang w:eastAsia="zh-CN"/>
        </w:rPr>
        <w:t xml:space="preserve"> the succeeding sentence and in</w:t>
      </w:r>
      <w:r w:rsidR="00605947">
        <w:rPr>
          <w:lang w:eastAsia="zh-CN"/>
        </w:rPr>
        <w:t xml:space="preserve"> clause 5.8.2.4.2</w:t>
      </w:r>
      <w:r w:rsidR="0000770E">
        <w:rPr>
          <w:lang w:eastAsia="zh-CN"/>
        </w:rPr>
        <w:t xml:space="preserve">, </w:t>
      </w:r>
      <w:r w:rsidR="009D62DE">
        <w:rPr>
          <w:rFonts w:hint="eastAsia"/>
          <w:lang w:eastAsia="zh-CN"/>
        </w:rPr>
        <w:t>as</w:t>
      </w:r>
      <w:r w:rsidR="0000770E">
        <w:rPr>
          <w:lang w:eastAsia="zh-CN"/>
        </w:rPr>
        <w:t xml:space="preserve"> </w:t>
      </w:r>
      <w:r w:rsidR="0000770E">
        <w:rPr>
          <w:rFonts w:hint="eastAsia"/>
          <w:lang w:eastAsia="zh-CN"/>
        </w:rPr>
        <w:t>Rel</w:t>
      </w:r>
      <w:r w:rsidR="0000770E">
        <w:rPr>
          <w:lang w:eastAsia="zh-CN"/>
        </w:rPr>
        <w:t>-18</w:t>
      </w:r>
      <w:r w:rsidR="008D62C0">
        <w:rPr>
          <w:lang w:eastAsia="zh-CN"/>
        </w:rPr>
        <w:t xml:space="preserve"> only refers to RTP/</w:t>
      </w:r>
      <w:r w:rsidR="008D62C0">
        <w:rPr>
          <w:rFonts w:hint="eastAsia"/>
          <w:lang w:eastAsia="zh-CN"/>
        </w:rPr>
        <w:t>SRTP</w:t>
      </w:r>
      <w:r w:rsidR="008D62C0">
        <w:rPr>
          <w:lang w:eastAsia="zh-CN"/>
        </w:rPr>
        <w:t xml:space="preserve"> </w:t>
      </w:r>
      <w:r w:rsidR="008D62C0">
        <w:rPr>
          <w:rFonts w:hint="eastAsia"/>
          <w:lang w:eastAsia="zh-CN"/>
        </w:rPr>
        <w:t>protocol</w:t>
      </w:r>
      <w:r w:rsidR="0000770E">
        <w:rPr>
          <w:lang w:eastAsia="zh-CN"/>
        </w:rPr>
        <w:t>.</w:t>
      </w:r>
    </w:p>
  </w:comment>
  <w:comment w:id="41" w:author="China Telecom" w:date="2024-08-05T19:50:00Z" w:initials="MJ">
    <w:p w14:paraId="51E6847D" w14:textId="77777777" w:rsidR="00364B3B" w:rsidRDefault="00364B3B" w:rsidP="00364B3B">
      <w:pPr>
        <w:pStyle w:val="ae"/>
      </w:pPr>
      <w:r>
        <w:rPr>
          <w:rStyle w:val="ad"/>
        </w:rPr>
        <w:annotationRef/>
      </w:r>
      <w:r>
        <w:rPr>
          <w:rFonts w:hint="eastAsia"/>
          <w:lang w:eastAsia="zh-CN"/>
        </w:rPr>
        <w:t>Align</w:t>
      </w:r>
      <w:r>
        <w:t xml:space="preserve"> </w:t>
      </w:r>
      <w:r>
        <w:rPr>
          <w:rFonts w:hint="eastAsia"/>
          <w:lang w:eastAsia="zh-CN"/>
        </w:rPr>
        <w:t>with</w:t>
      </w:r>
      <w:r>
        <w:t xml:space="preserve"> </w:t>
      </w:r>
      <w:r>
        <w:rPr>
          <w:rFonts w:hint="eastAsia"/>
          <w:lang w:eastAsia="zh-CN"/>
        </w:rPr>
        <w:t>the</w:t>
      </w:r>
      <w:r>
        <w:t xml:space="preserve"> </w:t>
      </w:r>
      <w:r>
        <w:rPr>
          <w:rFonts w:hint="eastAsia"/>
          <w:lang w:eastAsia="zh-CN"/>
        </w:rPr>
        <w:t>same</w:t>
      </w:r>
      <w:r>
        <w:t xml:space="preserve"> </w:t>
      </w:r>
      <w:r>
        <w:rPr>
          <w:lang w:eastAsia="zh-CN"/>
        </w:rPr>
        <w:t>sentence</w:t>
      </w:r>
      <w:r>
        <w:t xml:space="preserve"> </w:t>
      </w:r>
      <w:r>
        <w:rPr>
          <w:rFonts w:hint="eastAsia"/>
          <w:lang w:eastAsia="zh-CN"/>
        </w:rPr>
        <w:t>in</w:t>
      </w:r>
      <w:r>
        <w:t xml:space="preserve"> </w:t>
      </w:r>
      <w:r>
        <w:rPr>
          <w:rFonts w:hint="eastAsia"/>
          <w:lang w:eastAsia="zh-CN"/>
        </w:rPr>
        <w:t>clause</w:t>
      </w:r>
      <w:r>
        <w:t xml:space="preserve"> 5.37.5.2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F6992C2" w15:done="0"/>
  <w15:commentEx w15:paraId="51E6847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24989" w14:textId="77777777" w:rsidR="00084780" w:rsidRDefault="00084780">
      <w:r>
        <w:separator/>
      </w:r>
    </w:p>
  </w:endnote>
  <w:endnote w:type="continuationSeparator" w:id="0">
    <w:p w14:paraId="62C2E9BA" w14:textId="77777777" w:rsidR="00084780" w:rsidRDefault="00084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8590E" w14:textId="77777777" w:rsidR="00084780" w:rsidRDefault="00084780">
      <w:r>
        <w:separator/>
      </w:r>
    </w:p>
  </w:footnote>
  <w:footnote w:type="continuationSeparator" w:id="0">
    <w:p w14:paraId="4C89CAAC" w14:textId="77777777" w:rsidR="00084780" w:rsidRDefault="00084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07A72" w14:textId="46236D3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7227">
      <w:rPr>
        <w:rFonts w:ascii="Arial" w:hAnsi="Arial" w:cs="Arial" w:hint="eastAsia"/>
        <w:bCs/>
        <w:noProof/>
        <w:sz w:val="18"/>
        <w:szCs w:val="18"/>
        <w:lang w:eastAsia="zh-CN"/>
      </w:rPr>
      <w:t>错误</w:t>
    </w:r>
    <w:r w:rsidR="00337227">
      <w:rPr>
        <w:rFonts w:ascii="Arial" w:hAnsi="Arial" w:cs="Arial" w:hint="eastAsia"/>
        <w:bCs/>
        <w:noProof/>
        <w:sz w:val="18"/>
        <w:szCs w:val="18"/>
        <w:lang w:eastAsia="zh-CN"/>
      </w:rPr>
      <w:t>!</w:t>
    </w:r>
    <w:r w:rsidR="0033722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19C97C2E"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7227">
      <w:rPr>
        <w:rFonts w:ascii="Arial" w:hAnsi="Arial" w:cs="Arial"/>
        <w:b/>
        <w:noProof/>
        <w:sz w:val="18"/>
        <w:szCs w:val="18"/>
      </w:rPr>
      <w:t>2</w:t>
    </w:r>
    <w:r>
      <w:rPr>
        <w:rFonts w:ascii="Arial" w:hAnsi="Arial" w:cs="Arial"/>
        <w:b/>
        <w:sz w:val="18"/>
        <w:szCs w:val="18"/>
      </w:rPr>
      <w:fldChar w:fldCharType="end"/>
    </w:r>
  </w:p>
  <w:p w14:paraId="54BA02E6" w14:textId="138B6B38"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7227">
      <w:rPr>
        <w:rFonts w:ascii="Arial" w:hAnsi="Arial" w:cs="Arial" w:hint="eastAsia"/>
        <w:bCs/>
        <w:noProof/>
        <w:sz w:val="18"/>
        <w:szCs w:val="18"/>
        <w:lang w:eastAsia="zh-CN"/>
      </w:rPr>
      <w:t>错误</w:t>
    </w:r>
    <w:r w:rsidR="00337227">
      <w:rPr>
        <w:rFonts w:ascii="Arial" w:hAnsi="Arial" w:cs="Arial" w:hint="eastAsia"/>
        <w:bCs/>
        <w:noProof/>
        <w:sz w:val="18"/>
        <w:szCs w:val="18"/>
        <w:lang w:eastAsia="zh-CN"/>
      </w:rPr>
      <w:t>!</w:t>
    </w:r>
    <w:r w:rsidR="0033722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85AB3"/>
    <w:multiLevelType w:val="hybridMultilevel"/>
    <w:tmpl w:val="6646F930"/>
    <w:lvl w:ilvl="0" w:tplc="6158F4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CA56A47"/>
    <w:multiLevelType w:val="hybridMultilevel"/>
    <w:tmpl w:val="97122524"/>
    <w:lvl w:ilvl="0" w:tplc="9E465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4101829"/>
    <w:multiLevelType w:val="hybridMultilevel"/>
    <w:tmpl w:val="5F3856BE"/>
    <w:lvl w:ilvl="0" w:tplc="3AE4C37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0E"/>
    <w:rsid w:val="00022E4A"/>
    <w:rsid w:val="000264E6"/>
    <w:rsid w:val="00032D70"/>
    <w:rsid w:val="00035EAF"/>
    <w:rsid w:val="0004722E"/>
    <w:rsid w:val="00054A7B"/>
    <w:rsid w:val="00054F68"/>
    <w:rsid w:val="00057D7F"/>
    <w:rsid w:val="000675AD"/>
    <w:rsid w:val="00074187"/>
    <w:rsid w:val="00084780"/>
    <w:rsid w:val="0009300C"/>
    <w:rsid w:val="000A4CA1"/>
    <w:rsid w:val="000A6394"/>
    <w:rsid w:val="000B17B5"/>
    <w:rsid w:val="000B7FED"/>
    <w:rsid w:val="000C038A"/>
    <w:rsid w:val="000C1FE8"/>
    <w:rsid w:val="000C565D"/>
    <w:rsid w:val="000C6598"/>
    <w:rsid w:val="000D0FC2"/>
    <w:rsid w:val="000D44B3"/>
    <w:rsid w:val="000E1FDA"/>
    <w:rsid w:val="000E789B"/>
    <w:rsid w:val="001268DF"/>
    <w:rsid w:val="00145D43"/>
    <w:rsid w:val="00177736"/>
    <w:rsid w:val="00192C46"/>
    <w:rsid w:val="001A08B3"/>
    <w:rsid w:val="001A586B"/>
    <w:rsid w:val="001A7B60"/>
    <w:rsid w:val="001B52F0"/>
    <w:rsid w:val="001B7A65"/>
    <w:rsid w:val="001B7CD0"/>
    <w:rsid w:val="001D30C3"/>
    <w:rsid w:val="001E41F3"/>
    <w:rsid w:val="0022396D"/>
    <w:rsid w:val="00231A5C"/>
    <w:rsid w:val="00246E3E"/>
    <w:rsid w:val="00251FE4"/>
    <w:rsid w:val="0026004D"/>
    <w:rsid w:val="00260DEB"/>
    <w:rsid w:val="002640DD"/>
    <w:rsid w:val="00275D12"/>
    <w:rsid w:val="00276DF8"/>
    <w:rsid w:val="002808A9"/>
    <w:rsid w:val="00284FEB"/>
    <w:rsid w:val="002860C4"/>
    <w:rsid w:val="002923A1"/>
    <w:rsid w:val="002A631E"/>
    <w:rsid w:val="002B5741"/>
    <w:rsid w:val="002D0039"/>
    <w:rsid w:val="002D0C13"/>
    <w:rsid w:val="002D1655"/>
    <w:rsid w:val="002E38A2"/>
    <w:rsid w:val="002E472E"/>
    <w:rsid w:val="00305409"/>
    <w:rsid w:val="00313353"/>
    <w:rsid w:val="003258B3"/>
    <w:rsid w:val="00327159"/>
    <w:rsid w:val="00337227"/>
    <w:rsid w:val="003609EF"/>
    <w:rsid w:val="0036231A"/>
    <w:rsid w:val="00364B3B"/>
    <w:rsid w:val="003669C5"/>
    <w:rsid w:val="003702A8"/>
    <w:rsid w:val="00374DD4"/>
    <w:rsid w:val="00381AD5"/>
    <w:rsid w:val="0038562A"/>
    <w:rsid w:val="003941F7"/>
    <w:rsid w:val="003B5A17"/>
    <w:rsid w:val="003B64B6"/>
    <w:rsid w:val="003E1A36"/>
    <w:rsid w:val="003F1B59"/>
    <w:rsid w:val="00410371"/>
    <w:rsid w:val="004242F1"/>
    <w:rsid w:val="00431A4F"/>
    <w:rsid w:val="0046186D"/>
    <w:rsid w:val="004943A4"/>
    <w:rsid w:val="004B75B7"/>
    <w:rsid w:val="004C35AF"/>
    <w:rsid w:val="004C3651"/>
    <w:rsid w:val="004D1B36"/>
    <w:rsid w:val="004D4D3F"/>
    <w:rsid w:val="004E5064"/>
    <w:rsid w:val="004F16FC"/>
    <w:rsid w:val="004F416D"/>
    <w:rsid w:val="005066A3"/>
    <w:rsid w:val="005141D9"/>
    <w:rsid w:val="0051580D"/>
    <w:rsid w:val="005333C3"/>
    <w:rsid w:val="00535989"/>
    <w:rsid w:val="0053669A"/>
    <w:rsid w:val="00547111"/>
    <w:rsid w:val="00571ED2"/>
    <w:rsid w:val="005820A0"/>
    <w:rsid w:val="00586945"/>
    <w:rsid w:val="00586A3A"/>
    <w:rsid w:val="005875A8"/>
    <w:rsid w:val="00592D74"/>
    <w:rsid w:val="005E2C44"/>
    <w:rsid w:val="005E6296"/>
    <w:rsid w:val="005F39C4"/>
    <w:rsid w:val="00605947"/>
    <w:rsid w:val="00607271"/>
    <w:rsid w:val="00621188"/>
    <w:rsid w:val="006257ED"/>
    <w:rsid w:val="00626094"/>
    <w:rsid w:val="006364D8"/>
    <w:rsid w:val="006461E0"/>
    <w:rsid w:val="006517F7"/>
    <w:rsid w:val="00652418"/>
    <w:rsid w:val="00653DE4"/>
    <w:rsid w:val="006618FD"/>
    <w:rsid w:val="00665C47"/>
    <w:rsid w:val="00676B16"/>
    <w:rsid w:val="00695808"/>
    <w:rsid w:val="00696B6B"/>
    <w:rsid w:val="006A01E6"/>
    <w:rsid w:val="006B46FB"/>
    <w:rsid w:val="006C2885"/>
    <w:rsid w:val="006D7479"/>
    <w:rsid w:val="006E21FB"/>
    <w:rsid w:val="006E67FB"/>
    <w:rsid w:val="006F23F2"/>
    <w:rsid w:val="00701396"/>
    <w:rsid w:val="0071292B"/>
    <w:rsid w:val="007305AE"/>
    <w:rsid w:val="0074102E"/>
    <w:rsid w:val="00741A8C"/>
    <w:rsid w:val="007557FC"/>
    <w:rsid w:val="00761E17"/>
    <w:rsid w:val="00780F4E"/>
    <w:rsid w:val="00780FA7"/>
    <w:rsid w:val="00792342"/>
    <w:rsid w:val="007977A8"/>
    <w:rsid w:val="007B4B95"/>
    <w:rsid w:val="007B512A"/>
    <w:rsid w:val="007C2097"/>
    <w:rsid w:val="007C2850"/>
    <w:rsid w:val="007D6A07"/>
    <w:rsid w:val="007F7259"/>
    <w:rsid w:val="008040A8"/>
    <w:rsid w:val="0081037A"/>
    <w:rsid w:val="00810A58"/>
    <w:rsid w:val="008158D5"/>
    <w:rsid w:val="00816C7B"/>
    <w:rsid w:val="008170D1"/>
    <w:rsid w:val="008279FA"/>
    <w:rsid w:val="00841A14"/>
    <w:rsid w:val="008626E7"/>
    <w:rsid w:val="00870EE7"/>
    <w:rsid w:val="00875306"/>
    <w:rsid w:val="008863B9"/>
    <w:rsid w:val="008A45A6"/>
    <w:rsid w:val="008C3E74"/>
    <w:rsid w:val="008D3CCC"/>
    <w:rsid w:val="008D62C0"/>
    <w:rsid w:val="008F01F8"/>
    <w:rsid w:val="008F246C"/>
    <w:rsid w:val="008F2F97"/>
    <w:rsid w:val="008F3789"/>
    <w:rsid w:val="008F686C"/>
    <w:rsid w:val="00901912"/>
    <w:rsid w:val="00912191"/>
    <w:rsid w:val="00913896"/>
    <w:rsid w:val="009148DE"/>
    <w:rsid w:val="00935092"/>
    <w:rsid w:val="00941E30"/>
    <w:rsid w:val="00942EB8"/>
    <w:rsid w:val="0096216C"/>
    <w:rsid w:val="00967FF3"/>
    <w:rsid w:val="00974C61"/>
    <w:rsid w:val="009777D9"/>
    <w:rsid w:val="00980623"/>
    <w:rsid w:val="00991B88"/>
    <w:rsid w:val="0099407A"/>
    <w:rsid w:val="009A5753"/>
    <w:rsid w:val="009A579D"/>
    <w:rsid w:val="009A7179"/>
    <w:rsid w:val="009B0E51"/>
    <w:rsid w:val="009C2318"/>
    <w:rsid w:val="009D62DE"/>
    <w:rsid w:val="009E1D31"/>
    <w:rsid w:val="009E3297"/>
    <w:rsid w:val="009F455F"/>
    <w:rsid w:val="009F70A5"/>
    <w:rsid w:val="009F734F"/>
    <w:rsid w:val="00A004B0"/>
    <w:rsid w:val="00A103A2"/>
    <w:rsid w:val="00A119E7"/>
    <w:rsid w:val="00A16918"/>
    <w:rsid w:val="00A246B6"/>
    <w:rsid w:val="00A47E70"/>
    <w:rsid w:val="00A50CF0"/>
    <w:rsid w:val="00A52D02"/>
    <w:rsid w:val="00A55866"/>
    <w:rsid w:val="00A7671C"/>
    <w:rsid w:val="00A93FA2"/>
    <w:rsid w:val="00AA2CBC"/>
    <w:rsid w:val="00AA2D49"/>
    <w:rsid w:val="00AC5820"/>
    <w:rsid w:val="00AC7ECB"/>
    <w:rsid w:val="00AD1CD8"/>
    <w:rsid w:val="00AD352B"/>
    <w:rsid w:val="00AD5086"/>
    <w:rsid w:val="00AE3347"/>
    <w:rsid w:val="00AF3763"/>
    <w:rsid w:val="00B03289"/>
    <w:rsid w:val="00B1277D"/>
    <w:rsid w:val="00B258BB"/>
    <w:rsid w:val="00B34F2E"/>
    <w:rsid w:val="00B5765D"/>
    <w:rsid w:val="00B67B97"/>
    <w:rsid w:val="00B765DE"/>
    <w:rsid w:val="00B7715E"/>
    <w:rsid w:val="00B77E83"/>
    <w:rsid w:val="00B90B9C"/>
    <w:rsid w:val="00B94D68"/>
    <w:rsid w:val="00B968C8"/>
    <w:rsid w:val="00BA177A"/>
    <w:rsid w:val="00BA3EC5"/>
    <w:rsid w:val="00BA51D9"/>
    <w:rsid w:val="00BA5969"/>
    <w:rsid w:val="00BB5DFC"/>
    <w:rsid w:val="00BB7C96"/>
    <w:rsid w:val="00BD0BBC"/>
    <w:rsid w:val="00BD1DEF"/>
    <w:rsid w:val="00BD279D"/>
    <w:rsid w:val="00BD4B4D"/>
    <w:rsid w:val="00BD6BB8"/>
    <w:rsid w:val="00C1300D"/>
    <w:rsid w:val="00C20E45"/>
    <w:rsid w:val="00C20FFC"/>
    <w:rsid w:val="00C35315"/>
    <w:rsid w:val="00C6602D"/>
    <w:rsid w:val="00C66BA2"/>
    <w:rsid w:val="00C735B0"/>
    <w:rsid w:val="00C870F6"/>
    <w:rsid w:val="00C87264"/>
    <w:rsid w:val="00C95985"/>
    <w:rsid w:val="00CA6D7B"/>
    <w:rsid w:val="00CB0950"/>
    <w:rsid w:val="00CB2581"/>
    <w:rsid w:val="00CC037E"/>
    <w:rsid w:val="00CC3C31"/>
    <w:rsid w:val="00CC5026"/>
    <w:rsid w:val="00CC68D0"/>
    <w:rsid w:val="00CD0856"/>
    <w:rsid w:val="00CD79D2"/>
    <w:rsid w:val="00D005DC"/>
    <w:rsid w:val="00D017D9"/>
    <w:rsid w:val="00D03F9A"/>
    <w:rsid w:val="00D06D51"/>
    <w:rsid w:val="00D211CC"/>
    <w:rsid w:val="00D24991"/>
    <w:rsid w:val="00D250A8"/>
    <w:rsid w:val="00D325E6"/>
    <w:rsid w:val="00D50255"/>
    <w:rsid w:val="00D51B0D"/>
    <w:rsid w:val="00D57165"/>
    <w:rsid w:val="00D62591"/>
    <w:rsid w:val="00D65607"/>
    <w:rsid w:val="00D66520"/>
    <w:rsid w:val="00D84AE9"/>
    <w:rsid w:val="00DE34CF"/>
    <w:rsid w:val="00DE4093"/>
    <w:rsid w:val="00DF3D28"/>
    <w:rsid w:val="00E13F3D"/>
    <w:rsid w:val="00E15FB5"/>
    <w:rsid w:val="00E17FE1"/>
    <w:rsid w:val="00E27388"/>
    <w:rsid w:val="00E34003"/>
    <w:rsid w:val="00E34898"/>
    <w:rsid w:val="00E6076A"/>
    <w:rsid w:val="00E6081A"/>
    <w:rsid w:val="00EA1315"/>
    <w:rsid w:val="00EA79D9"/>
    <w:rsid w:val="00EB056D"/>
    <w:rsid w:val="00EB09B7"/>
    <w:rsid w:val="00EE7D7C"/>
    <w:rsid w:val="00EF2038"/>
    <w:rsid w:val="00F004A7"/>
    <w:rsid w:val="00F03CAF"/>
    <w:rsid w:val="00F079C5"/>
    <w:rsid w:val="00F2034E"/>
    <w:rsid w:val="00F25568"/>
    <w:rsid w:val="00F25D98"/>
    <w:rsid w:val="00F300FB"/>
    <w:rsid w:val="00F33DA3"/>
    <w:rsid w:val="00F33FB2"/>
    <w:rsid w:val="00F41D56"/>
    <w:rsid w:val="00F43307"/>
    <w:rsid w:val="00F47B4F"/>
    <w:rsid w:val="00F61050"/>
    <w:rsid w:val="00F7608C"/>
    <w:rsid w:val="00FB6386"/>
    <w:rsid w:val="00FB79FB"/>
    <w:rsid w:val="00FD02FE"/>
    <w:rsid w:val="00FD3BBD"/>
    <w:rsid w:val="00FE2E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2D1655"/>
    <w:rPr>
      <w:rFonts w:ascii="Times New Roman" w:hAnsi="Times New Roman"/>
      <w:lang w:val="en-GB" w:eastAsia="en-US"/>
    </w:rPr>
  </w:style>
  <w:style w:type="character" w:customStyle="1" w:styleId="B2Char">
    <w:name w:val="B2 Char"/>
    <w:link w:val="B2"/>
    <w:qFormat/>
    <w:locked/>
    <w:rsid w:val="00E27388"/>
    <w:rPr>
      <w:rFonts w:ascii="Times New Roman" w:hAnsi="Times New Roman"/>
      <w:lang w:val="en-GB" w:eastAsia="en-US"/>
    </w:rPr>
  </w:style>
  <w:style w:type="character" w:customStyle="1" w:styleId="CRCoverPageZchn">
    <w:name w:val="CR Cover Page Zchn"/>
    <w:link w:val="CRCoverPage"/>
    <w:rsid w:val="00DF3D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F8028-594D-4B45-A3E6-C7057335CF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210</TotalTime>
  <Pages>3</Pages>
  <Words>1044</Words>
  <Characters>5956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China Telecom</cp:lastModifiedBy>
  <cp:revision>598</cp:revision>
  <cp:lastPrinted>1900-01-01T05:00:00Z</cp:lastPrinted>
  <dcterms:created xsi:type="dcterms:W3CDTF">2024-06-26T14:58:00Z</dcterms:created>
  <dcterms:modified xsi:type="dcterms:W3CDTF">2024-08-08T09:30:00Z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